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44880" w:rsidRDefault="00444880" w:rsidP="00444880">
      <w:pPr>
        <w:pStyle w:val="2"/>
        <w:rPr>
          <w:lang w:eastAsia="zh-CN"/>
        </w:rPr>
      </w:pPr>
      <w:bookmarkStart w:id="2" w:name="_Toc42779247"/>
      <w:bookmarkStart w:id="3" w:name="_Toc18231"/>
      <w:bookmarkStart w:id="4" w:name="_Toc17045"/>
      <w:bookmarkStart w:id="5" w:name="_Toc42770191"/>
      <w:bookmarkStart w:id="6" w:name="_Toc8634"/>
      <w:bookmarkStart w:id="7" w:name="_Toc11584"/>
      <w:bookmarkStart w:id="8" w:name="_Toc24814"/>
      <w:bookmarkStart w:id="9" w:name="_Toc9404"/>
      <w:bookmarkStart w:id="10" w:name="_Toc21378"/>
      <w:bookmarkStart w:id="11" w:name="_Toc6440"/>
      <w:bookmarkStart w:id="12" w:name="_Toc43393328"/>
      <w:bookmarkStart w:id="13" w:name="_Toc44004500"/>
      <w:bookmarkStart w:id="14" w:name="_Toc44490737"/>
      <w:bookmarkEnd w:id="1"/>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2"/>
      <w:bookmarkEnd w:id="3"/>
      <w:bookmarkEnd w:id="4"/>
      <w:bookmarkEnd w:id="5"/>
      <w:bookmarkEnd w:id="6"/>
      <w:bookmarkEnd w:id="7"/>
      <w:bookmarkEnd w:id="8"/>
      <w:bookmarkEnd w:id="9"/>
      <w:bookmarkEnd w:id="10"/>
      <w:bookmarkEnd w:id="11"/>
      <w:bookmarkEnd w:id="12"/>
      <w:bookmarkEnd w:id="13"/>
      <w:bookmarkEnd w:id="14"/>
    </w:p>
    <w:p w:rsidR="00444880" w:rsidRDefault="00444880" w:rsidP="00444880">
      <w:pPr>
        <w:pStyle w:val="3"/>
      </w:pPr>
      <w:bookmarkStart w:id="15" w:name="_Toc1184"/>
      <w:bookmarkStart w:id="16" w:name="_Toc5421"/>
      <w:bookmarkStart w:id="17" w:name="_Toc10504"/>
      <w:bookmarkStart w:id="18" w:name="_Toc25065"/>
      <w:bookmarkStart w:id="19" w:name="_Toc175"/>
      <w:bookmarkStart w:id="20" w:name="_Toc17594"/>
      <w:bookmarkStart w:id="21" w:name="_Toc27213"/>
      <w:bookmarkStart w:id="22" w:name="_Toc5076"/>
      <w:bookmarkStart w:id="23" w:name="_Toc42779248"/>
      <w:bookmarkStart w:id="24" w:name="_Toc43393329"/>
      <w:bookmarkStart w:id="25" w:name="_Toc42770192"/>
      <w:bookmarkStart w:id="26" w:name="_Toc44004501"/>
      <w:bookmarkStart w:id="27" w:name="_Toc44490738"/>
      <w:r>
        <w:t>6.</w:t>
      </w:r>
      <w:r>
        <w:rPr>
          <w:rFonts w:hint="eastAsia"/>
          <w:lang w:eastAsia="zh-CN"/>
        </w:rPr>
        <w:t>46</w:t>
      </w:r>
      <w:r>
        <w:t>.1</w:t>
      </w:r>
      <w:r>
        <w:tab/>
        <w:t>Description</w:t>
      </w:r>
      <w:bookmarkEnd w:id="15"/>
      <w:bookmarkEnd w:id="16"/>
      <w:bookmarkEnd w:id="17"/>
      <w:bookmarkEnd w:id="18"/>
      <w:bookmarkEnd w:id="19"/>
      <w:bookmarkEnd w:id="20"/>
      <w:bookmarkEnd w:id="21"/>
      <w:bookmarkEnd w:id="22"/>
      <w:bookmarkEnd w:id="23"/>
      <w:bookmarkEnd w:id="24"/>
      <w:bookmarkEnd w:id="25"/>
      <w:bookmarkEnd w:id="26"/>
      <w:bookmarkEnd w:id="27"/>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28"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Default="00A658F3" w:rsidP="00F14684">
      <w:pPr>
        <w:rPr>
          <w:ins w:id="29" w:author="user" w:date="2020-08-03T11:48:00Z"/>
          <w:rFonts w:eastAsia="MS Mincho"/>
          <w:lang w:val="en-US"/>
        </w:rPr>
      </w:pPr>
      <w:ins w:id="30" w:author="user" w:date="2020-08-03T11:48:00Z">
        <w:r>
          <w:t xml:space="preserve">In details, </w:t>
        </w:r>
        <w:r w:rsidR="00CE3427">
          <w:rPr>
            <w:rFonts w:eastAsia="MS Mincho"/>
            <w:lang w:val="en-US"/>
          </w:rPr>
          <w:t>u</w:t>
        </w:r>
        <w:r w:rsidR="00F14684">
          <w:rPr>
            <w:rFonts w:eastAsia="MS Mincho"/>
            <w:lang w:val="en-US"/>
          </w:rPr>
          <w:t xml:space="preserve">sually, although the IP 3-tuple for an application is changeable, Traffic Signature/Feature for the application is unchangeable. So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one or multiple applications, then NWDAF could also collect the massive traffic information (as defined in </w:t>
        </w:r>
        <w:r w:rsidR="00F14684">
          <w:t>Table 6.</w:t>
        </w:r>
        <w:r w:rsidR="00F14684">
          <w:rPr>
            <w:rFonts w:hint="eastAsia"/>
          </w:rPr>
          <w:t>46</w:t>
        </w:r>
        <w:r w:rsidR="00F14684">
          <w:t>.2-1</w:t>
        </w:r>
        <w:r w:rsidR="00F14684">
          <w:rPr>
            <w:rFonts w:eastAsia="MS Mincho"/>
            <w:lang w:val="en-US"/>
          </w:rPr>
          <w:t xml:space="preserve">) from SMF (UPF) for the historical IP 3-tuple(s). </w:t>
        </w:r>
        <w:r w:rsidR="00F14684" w:rsidRPr="002C14EB">
          <w:rPr>
            <w:rFonts w:eastAsia="MS Mincho"/>
            <w:lang w:val="en-US"/>
          </w:rPr>
          <w:t>By correlating the data from NEF and SMF</w:t>
        </w:r>
        <w:r w:rsidR="00F14684">
          <w:rPr>
            <w:rFonts w:eastAsia="MS Mincho"/>
            <w:lang w:val="en-US"/>
          </w:rPr>
          <w:t>, a training dataset could be generated as follows:</w:t>
        </w:r>
      </w:ins>
    </w:p>
    <w:p w:rsidR="00F14684" w:rsidRDefault="00F14684" w:rsidP="00F14684">
      <w:pPr>
        <w:jc w:val="center"/>
        <w:rPr>
          <w:ins w:id="31" w:author="user" w:date="2020-08-03T11:48:00Z"/>
          <w:rFonts w:eastAsia="MS Mincho"/>
          <w:lang w:val="en-US"/>
        </w:rPr>
      </w:pPr>
      <w:ins w:id="32" w:author="user" w:date="2020-08-03T11:48:00Z">
        <w:r w:rsidRPr="00803C3C">
          <w:rPr>
            <w:rFonts w:eastAsia="MS Mincho"/>
            <w:noProof/>
            <w:lang w:val="en-US" w:eastAsia="zh-CN"/>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ins>
    </w:p>
    <w:p w:rsidR="00F14684" w:rsidRDefault="00F14684" w:rsidP="00F14684">
      <w:pPr>
        <w:rPr>
          <w:ins w:id="33" w:author="user" w:date="2020-08-03T11:48:00Z"/>
          <w:rFonts w:eastAsia="MS Mincho"/>
          <w:lang w:val="en-US"/>
        </w:rPr>
      </w:pPr>
      <w:ins w:id="34" w:author="user" w:date="2020-08-03T11:48:00Z">
        <w:r>
          <w:rPr>
            <w:rFonts w:eastAsia="MS Mincho"/>
            <w:lang w:val="en-US"/>
          </w:rPr>
          <w:t>In the training phase, b</w:t>
        </w:r>
        <w:r>
          <w:rPr>
            <w:rFonts w:eastAsia="MS Mincho" w:hint="eastAsia"/>
            <w:lang w:val="en-US"/>
          </w:rPr>
          <w:t xml:space="preserve">ased on the training dataset, </w:t>
        </w:r>
        <w:r>
          <w:rPr>
            <w:rFonts w:eastAsia="MS Mincho"/>
            <w:lang w:val="en-US"/>
          </w:rPr>
          <w:t xml:space="preserve">an Application Classifier could be trained for all the Applications or one or multiple Traffic Signature/Feature could be extracted per Application ID. </w:t>
        </w:r>
      </w:ins>
    </w:p>
    <w:p w:rsidR="00F14684" w:rsidRDefault="00F14684" w:rsidP="00F14684">
      <w:pPr>
        <w:rPr>
          <w:ins w:id="35" w:author="user" w:date="2020-08-03T11:48:00Z"/>
          <w:rFonts w:eastAsia="MS Mincho"/>
          <w:lang w:val="en-US"/>
        </w:rPr>
      </w:pPr>
      <w:ins w:id="36" w:author="user" w:date="2020-08-03T11:48:00Z">
        <w:r>
          <w:rPr>
            <w:rFonts w:eastAsia="MS Mincho"/>
            <w:lang w:val="en-US"/>
          </w:rPr>
          <w:t>In the inference phase, with the Application Classifier or the Traffic Signature/Feature, the Application ID for a new traffic information could be identified</w:t>
        </w:r>
      </w:ins>
      <w:ins w:id="37" w:author="user1" w:date="2020-08-06T10:31:00Z">
        <w:r w:rsidR="00CE183A">
          <w:rPr>
            <w:rFonts w:eastAsia="MS Mincho"/>
            <w:lang w:val="en-US"/>
          </w:rPr>
          <w:t xml:space="preserve"> by the NWDAF</w:t>
        </w:r>
      </w:ins>
      <w:ins w:id="38" w:author="user" w:date="2020-08-03T11:48:00Z">
        <w:r>
          <w:rPr>
            <w:rFonts w:eastAsia="MS Mincho"/>
            <w:lang w:val="en-US"/>
          </w:rPr>
          <w:t xml:space="preserve">. </w:t>
        </w:r>
      </w:ins>
    </w:p>
    <w:p w:rsidR="00A658F3" w:rsidRDefault="00F14684" w:rsidP="00444880">
      <w:ins w:id="39" w:author="user" w:date="2020-08-03T11:48:00Z">
        <w:r>
          <w:rPr>
            <w:rFonts w:eastAsia="MS Mincho"/>
            <w:lang w:val="en-US"/>
          </w:rPr>
          <w:t>Furthermore, based on statistics in the plentiful inference result, new PFD information (including Application ID, new IP 3-tuple, new URL, new Domain name information) could be derived by the NWDAF and provisioned to the NEF. Then the new PFD information could be used to quickly detect the Application ID for a new traffic information.</w:t>
        </w:r>
      </w:ins>
    </w:p>
    <w:p w:rsidR="00444880" w:rsidRDefault="00444880" w:rsidP="00444880">
      <w:pPr>
        <w:jc w:val="both"/>
        <w:rPr>
          <w:lang w:eastAsia="ko-KR"/>
        </w:rPr>
      </w:pPr>
      <w:r>
        <w:rPr>
          <w:lang w:eastAsia="ko-KR"/>
        </w:rPr>
        <w:lastRenderedPageBreak/>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 xml:space="preserve">NWDAF collect SMF's data for user plane usage report and/or packets for default </w:t>
      </w:r>
      <w:proofErr w:type="spellStart"/>
      <w:r>
        <w:t>QoS</w:t>
      </w:r>
      <w:proofErr w:type="spellEnd"/>
      <w:r>
        <w:t xml:space="preserve">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40" w:name="_Toc29436"/>
      <w:bookmarkStart w:id="41" w:name="_Toc42779249"/>
      <w:bookmarkStart w:id="42" w:name="_Toc42770193"/>
      <w:bookmarkStart w:id="43" w:name="_Toc27632"/>
      <w:bookmarkStart w:id="44" w:name="_Toc8486"/>
      <w:bookmarkStart w:id="45" w:name="_Toc18108"/>
      <w:bookmarkStart w:id="46" w:name="_Toc2862"/>
      <w:bookmarkStart w:id="47" w:name="_Toc19528"/>
      <w:bookmarkStart w:id="48" w:name="_Toc19904"/>
      <w:bookmarkStart w:id="49" w:name="_Toc17256"/>
      <w:bookmarkStart w:id="50" w:name="_Toc43393330"/>
      <w:bookmarkStart w:id="51" w:name="_Toc44004502"/>
      <w:bookmarkStart w:id="52" w:name="_Toc44490739"/>
      <w:r>
        <w:t>6.</w:t>
      </w:r>
      <w:r>
        <w:rPr>
          <w:rFonts w:hint="eastAsia"/>
          <w:lang w:eastAsia="zh-CN"/>
        </w:rPr>
        <w:t>46</w:t>
      </w:r>
      <w:r>
        <w:t>.2</w:t>
      </w:r>
      <w:r>
        <w:rPr>
          <w:rFonts w:hint="eastAsia"/>
        </w:rPr>
        <w:tab/>
      </w:r>
      <w:r>
        <w:t>Input Data</w:t>
      </w:r>
      <w:bookmarkEnd w:id="40"/>
      <w:bookmarkEnd w:id="41"/>
      <w:bookmarkEnd w:id="42"/>
      <w:bookmarkEnd w:id="43"/>
      <w:bookmarkEnd w:id="44"/>
      <w:bookmarkEnd w:id="45"/>
      <w:bookmarkEnd w:id="46"/>
      <w:bookmarkEnd w:id="47"/>
      <w:bookmarkEnd w:id="48"/>
      <w:bookmarkEnd w:id="49"/>
      <w:bookmarkEnd w:id="50"/>
      <w:bookmarkEnd w:id="51"/>
      <w:bookmarkEnd w:id="52"/>
    </w:p>
    <w:p w:rsidR="00444880" w:rsidRDefault="00444880" w:rsidP="00444880">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This solution collects data for matched on default </w:t>
      </w:r>
      <w:proofErr w:type="spellStart"/>
      <w:r>
        <w:rPr>
          <w:lang w:eastAsia="ko-KR"/>
        </w:rPr>
        <w:t>QoS</w:t>
      </w:r>
      <w:proofErr w:type="spellEnd"/>
      <w:r>
        <w:rPr>
          <w:lang w:eastAsia="ko-KR"/>
        </w:rPr>
        <w:t xml:space="preserve">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53">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55" w:author="user" w:date="2020-08-03T11:39:00Z"/>
        </w:trPr>
        <w:tc>
          <w:tcPr>
            <w:tcW w:w="2110" w:type="dxa"/>
            <w:tcPrChange w:id="56" w:author="user" w:date="2020-08-03T11:40:00Z">
              <w:tcPr>
                <w:tcW w:w="2110" w:type="dxa"/>
                <w:vAlign w:val="center"/>
              </w:tcPr>
            </w:tcPrChange>
          </w:tcPr>
          <w:p w:rsidR="00780C40" w:rsidRPr="00780C40" w:rsidRDefault="000C7CB8" w:rsidP="00780C40">
            <w:pPr>
              <w:pStyle w:val="TAL"/>
              <w:rPr>
                <w:ins w:id="57" w:author="user" w:date="2020-08-03T11:39:00Z"/>
                <w:rFonts w:eastAsia="MS Mincho"/>
                <w:rPrChange w:id="58" w:author="user" w:date="2020-08-03T11:39:00Z">
                  <w:rPr>
                    <w:ins w:id="59" w:author="user" w:date="2020-08-03T11:39:00Z"/>
                  </w:rPr>
                </w:rPrChange>
              </w:rPr>
            </w:pPr>
            <w:ins w:id="60" w:author="user" w:date="2020-08-03T11:44:00Z">
              <w:r>
                <w:t>IP 5-tuple</w:t>
              </w:r>
            </w:ins>
          </w:p>
        </w:tc>
        <w:tc>
          <w:tcPr>
            <w:tcW w:w="1996" w:type="dxa"/>
            <w:tcPrChange w:id="61" w:author="user" w:date="2020-08-03T11:40:00Z">
              <w:tcPr>
                <w:tcW w:w="1996" w:type="dxa"/>
              </w:tcPr>
            </w:tcPrChange>
          </w:tcPr>
          <w:p w:rsidR="00780C40" w:rsidRDefault="00780C40" w:rsidP="00780C40">
            <w:pPr>
              <w:pStyle w:val="TAL"/>
              <w:rPr>
                <w:ins w:id="62" w:author="user" w:date="2020-08-03T11:39:00Z"/>
                <w:lang w:eastAsia="ko-KR"/>
              </w:rPr>
            </w:pPr>
            <w:ins w:id="63" w:author="user" w:date="2020-08-03T11:40:00Z">
              <w:r>
                <w:t>SMF</w:t>
              </w:r>
            </w:ins>
          </w:p>
        </w:tc>
        <w:tc>
          <w:tcPr>
            <w:tcW w:w="5522" w:type="dxa"/>
            <w:tcPrChange w:id="64" w:author="user" w:date="2020-08-03T11:40:00Z">
              <w:tcPr>
                <w:tcW w:w="5523" w:type="dxa"/>
                <w:vAlign w:val="center"/>
              </w:tcPr>
            </w:tcPrChange>
          </w:tcPr>
          <w:p w:rsidR="00780C40" w:rsidRDefault="00780C40" w:rsidP="00B50983">
            <w:pPr>
              <w:pStyle w:val="TAL"/>
              <w:rPr>
                <w:ins w:id="65" w:author="user" w:date="2020-08-03T11:39:00Z"/>
                <w:lang w:eastAsia="ko-KR"/>
              </w:rPr>
            </w:pPr>
            <w:ins w:id="66" w:author="user" w:date="2020-08-03T11:40:00Z">
              <w:r>
                <w:t>t</w:t>
              </w:r>
              <w:r w:rsidR="00333D4B">
                <w:t>o</w:t>
              </w:r>
              <w:r>
                <w:t xml:space="preserve"> Identify a service flow of the UE for </w:t>
              </w:r>
            </w:ins>
            <w:ins w:id="67" w:author="user" w:date="2020-08-03T11:44:00Z">
              <w:r w:rsidR="00B50983">
                <w:t>an</w:t>
              </w:r>
            </w:ins>
            <w:ins w:id="68"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780C40" w:rsidTr="00780C40">
        <w:tc>
          <w:tcPr>
            <w:tcW w:w="2110" w:type="dxa"/>
          </w:tcPr>
          <w:p w:rsidR="00780C40" w:rsidRDefault="00780C40" w:rsidP="00780C40">
            <w:pPr>
              <w:pStyle w:val="TAL"/>
              <w:rPr>
                <w:lang w:eastAsia="ko-KR"/>
              </w:rPr>
            </w:pPr>
            <w:proofErr w:type="spellStart"/>
            <w:r>
              <w:t>QoS</w:t>
            </w:r>
            <w:proofErr w:type="spellEnd"/>
            <w:r>
              <w:t xml:space="preserve">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The observed number of packet transmission (per UL/DL)</w:t>
            </w:r>
          </w:p>
        </w:tc>
      </w:tr>
      <w:tr w:rsidR="00780C40" w:rsidTr="00780C40">
        <w:tc>
          <w:tcPr>
            <w:tcW w:w="2110" w:type="dxa"/>
          </w:tcPr>
          <w:p w:rsidR="00780C40" w:rsidRDefault="00780C40" w:rsidP="00780C40">
            <w:pPr>
              <w:pStyle w:val="TAL"/>
              <w:rPr>
                <w:lang w:eastAsia="ko-KR"/>
              </w:rPr>
            </w:pPr>
            <w:r>
              <w:rPr>
                <w:rFonts w:hint="eastAsia"/>
                <w:lang w:eastAsia="ko-KR"/>
              </w:rPr>
              <w:t>Payload packets</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The user plane packe</w:t>
            </w:r>
            <w:r>
              <w:rPr>
                <w:lang w:eastAsia="ko-KR"/>
              </w:rPr>
              <w:t xml:space="preserve">ts collected. </w:t>
            </w:r>
          </w:p>
        </w:tc>
      </w:tr>
      <w:tr w:rsidR="001D4B36" w:rsidTr="00780C40">
        <w:trPr>
          <w:ins w:id="69" w:author="user" w:date="2020-08-03T11:40:00Z"/>
        </w:trPr>
        <w:tc>
          <w:tcPr>
            <w:tcW w:w="2110" w:type="dxa"/>
          </w:tcPr>
          <w:p w:rsidR="001D4B36" w:rsidRDefault="001D4B36" w:rsidP="00780C40">
            <w:pPr>
              <w:pStyle w:val="TAL"/>
              <w:rPr>
                <w:ins w:id="70" w:author="user" w:date="2020-08-03T11:40:00Z"/>
                <w:lang w:eastAsia="ko-KR"/>
              </w:rPr>
            </w:pPr>
            <w:ins w:id="71" w:author="user" w:date="2020-08-03T11:40:00Z">
              <w:r>
                <w:rPr>
                  <w:rFonts w:hint="eastAsia"/>
                  <w:lang w:eastAsia="ko-KR"/>
                </w:rPr>
                <w:t>PFD Information</w:t>
              </w:r>
            </w:ins>
            <w:ins w:id="72" w:author="user" w:date="2020-08-03T11:50:00Z">
              <w:r w:rsidR="00AE3DCF">
                <w:rPr>
                  <w:lang w:eastAsia="ko-KR"/>
                </w:rPr>
                <w:t xml:space="preserve"> (NOTE 1)</w:t>
              </w:r>
            </w:ins>
          </w:p>
        </w:tc>
        <w:tc>
          <w:tcPr>
            <w:tcW w:w="1996" w:type="dxa"/>
          </w:tcPr>
          <w:p w:rsidR="001D4B36" w:rsidRDefault="002C4F11" w:rsidP="00780C40">
            <w:pPr>
              <w:pStyle w:val="TAL"/>
              <w:rPr>
                <w:ins w:id="73" w:author="user" w:date="2020-08-03T11:40:00Z"/>
                <w:lang w:eastAsia="ko-KR"/>
              </w:rPr>
            </w:pPr>
            <w:ins w:id="74"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780C40">
            <w:pPr>
              <w:pStyle w:val="TAL"/>
              <w:rPr>
                <w:ins w:id="75" w:author="user" w:date="2020-08-03T11:40:00Z"/>
                <w:lang w:eastAsia="ko-KR"/>
              </w:rPr>
            </w:pPr>
            <w:ins w:id="76" w:author="user" w:date="2020-08-03T11:41:00Z">
              <w:r>
                <w:rPr>
                  <w:rFonts w:hint="eastAsia"/>
                  <w:lang w:eastAsia="ko-KR"/>
                </w:rPr>
                <w:t>PFDF Information stored in the NEF (PFDF)</w:t>
              </w:r>
            </w:ins>
            <w:ins w:id="77" w:author="user" w:date="2020-08-03T11:43:00Z">
              <w:r w:rsidR="009E41F3">
                <w:rPr>
                  <w:lang w:eastAsia="ko-KR"/>
                </w:rPr>
                <w:t xml:space="preserve"> as defined in clause 6.1.2.3.2, TS 23.503 [4]</w:t>
              </w:r>
            </w:ins>
          </w:p>
        </w:tc>
      </w:tr>
      <w:tr w:rsidR="001375E9" w:rsidTr="00780C40">
        <w:trPr>
          <w:ins w:id="78" w:author="user" w:date="2020-08-03T11:41:00Z"/>
        </w:trPr>
        <w:tc>
          <w:tcPr>
            <w:tcW w:w="2110" w:type="dxa"/>
          </w:tcPr>
          <w:p w:rsidR="001375E9" w:rsidRDefault="001375E9" w:rsidP="00780C40">
            <w:pPr>
              <w:pStyle w:val="TAL"/>
              <w:rPr>
                <w:ins w:id="79" w:author="user" w:date="2020-08-03T11:41:00Z"/>
                <w:lang w:eastAsia="ko-KR"/>
              </w:rPr>
            </w:pPr>
            <w:ins w:id="80"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81" w:author="user" w:date="2020-08-03T11:41:00Z"/>
                <w:lang w:eastAsia="ko-KR"/>
              </w:rPr>
            </w:pPr>
            <w:ins w:id="82"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659E6" w:rsidP="003F75CB">
            <w:pPr>
              <w:pStyle w:val="TAL"/>
              <w:rPr>
                <w:ins w:id="83" w:author="user" w:date="2020-08-03T11:41:00Z"/>
                <w:lang w:eastAsia="ko-KR"/>
              </w:rPr>
            </w:pPr>
            <w:ins w:id="84" w:author="user" w:date="2020-08-03T11:42:00Z">
              <w:r>
                <w:rPr>
                  <w:rFonts w:hint="eastAsia"/>
                  <w:lang w:eastAsia="ko-KR"/>
                </w:rPr>
                <w:t xml:space="preserve">Application ID for </w:t>
              </w:r>
            </w:ins>
            <w:ins w:id="85" w:author="user" w:date="2020-08-03T11:44:00Z">
              <w:r w:rsidR="003F75CB">
                <w:rPr>
                  <w:lang w:eastAsia="ko-KR"/>
                </w:rPr>
                <w:t>the</w:t>
              </w:r>
            </w:ins>
            <w:ins w:id="86" w:author="user" w:date="2020-08-03T11:42:00Z">
              <w:r>
                <w:rPr>
                  <w:rFonts w:hint="eastAsia"/>
                  <w:lang w:eastAsia="ko-KR"/>
                </w:rPr>
                <w:t xml:space="preserve"> application</w:t>
              </w:r>
            </w:ins>
          </w:p>
        </w:tc>
      </w:tr>
      <w:tr w:rsidR="001375E9" w:rsidTr="00780C40">
        <w:trPr>
          <w:ins w:id="87" w:author="user" w:date="2020-08-03T11:41:00Z"/>
        </w:trPr>
        <w:tc>
          <w:tcPr>
            <w:tcW w:w="2110" w:type="dxa"/>
          </w:tcPr>
          <w:p w:rsidR="001375E9" w:rsidRDefault="001375E9" w:rsidP="00780C40">
            <w:pPr>
              <w:pStyle w:val="TAL"/>
              <w:rPr>
                <w:ins w:id="88" w:author="user" w:date="2020-08-03T11:41:00Z"/>
                <w:lang w:eastAsia="ko-KR"/>
              </w:rPr>
            </w:pPr>
            <w:ins w:id="89"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90" w:author="user" w:date="2020-08-03T11:41:00Z"/>
                <w:lang w:eastAsia="ko-KR"/>
              </w:rPr>
            </w:pPr>
            <w:ins w:id="91"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92" w:author="user" w:date="2020-08-03T11:41:00Z"/>
                <w:lang w:eastAsia="ko-KR"/>
              </w:rPr>
            </w:pPr>
            <w:ins w:id="93" w:author="user" w:date="2020-08-03T11:43:00Z">
              <w:r>
                <w:t xml:space="preserve">Including </w:t>
              </w:r>
            </w:ins>
            <w:ins w:id="94" w:author="user" w:date="2020-08-03T11:42:00Z">
              <w:r w:rsidR="009659E6" w:rsidRPr="00F70B61">
                <w:t>protocol, server side IP address and port number</w:t>
              </w:r>
            </w:ins>
          </w:p>
        </w:tc>
      </w:tr>
      <w:tr w:rsidR="001375E9" w:rsidTr="00780C40">
        <w:trPr>
          <w:ins w:id="95" w:author="user" w:date="2020-08-03T11:41:00Z"/>
        </w:trPr>
        <w:tc>
          <w:tcPr>
            <w:tcW w:w="2110" w:type="dxa"/>
          </w:tcPr>
          <w:p w:rsidR="001375E9" w:rsidRDefault="001375E9" w:rsidP="00780C40">
            <w:pPr>
              <w:pStyle w:val="TAL"/>
              <w:rPr>
                <w:ins w:id="96" w:author="user" w:date="2020-08-03T11:41:00Z"/>
                <w:lang w:eastAsia="ko-KR"/>
              </w:rPr>
            </w:pPr>
            <w:ins w:id="97"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98" w:author="user" w:date="2020-08-03T11:41:00Z"/>
                <w:lang w:eastAsia="ko-KR"/>
              </w:rPr>
            </w:pPr>
            <w:ins w:id="99"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100" w:author="user" w:date="2020-08-03T11:41:00Z"/>
                <w:lang w:eastAsia="ko-KR"/>
              </w:rPr>
            </w:pPr>
            <w:ins w:id="101" w:author="user" w:date="2020-08-03T11:43:00Z">
              <w:r w:rsidRPr="00F70B61">
                <w:t>the significant parts of the URL to be matched, e.g. host name</w:t>
              </w:r>
            </w:ins>
          </w:p>
        </w:tc>
      </w:tr>
      <w:tr w:rsidR="001375E9" w:rsidTr="00780C40">
        <w:trPr>
          <w:ins w:id="102" w:author="user" w:date="2020-08-03T11:41:00Z"/>
        </w:trPr>
        <w:tc>
          <w:tcPr>
            <w:tcW w:w="2110" w:type="dxa"/>
          </w:tcPr>
          <w:p w:rsidR="001375E9" w:rsidRDefault="001375E9" w:rsidP="00780C40">
            <w:pPr>
              <w:pStyle w:val="TAL"/>
              <w:rPr>
                <w:ins w:id="103" w:author="user" w:date="2020-08-03T11:41:00Z"/>
                <w:lang w:eastAsia="ko-KR"/>
              </w:rPr>
            </w:pPr>
            <w:ins w:id="104"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105" w:author="user" w:date="2020-08-03T11:41:00Z"/>
                <w:lang w:eastAsia="ko-KR"/>
              </w:rPr>
            </w:pPr>
            <w:ins w:id="106"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107" w:author="user" w:date="2020-08-03T11:41:00Z"/>
                <w:lang w:eastAsia="ko-KR"/>
              </w:rPr>
            </w:pPr>
            <w:ins w:id="108" w:author="user" w:date="2020-08-03T11:44:00Z">
              <w:r w:rsidRPr="00F70B61">
                <w:t>a Domain name matching criteria</w:t>
              </w:r>
              <w:r>
                <w:t xml:space="preserve"> and information about applicable protocol(s)</w:t>
              </w:r>
            </w:ins>
          </w:p>
        </w:tc>
      </w:tr>
      <w:tr w:rsidR="00BB3167" w:rsidTr="00211A75">
        <w:trPr>
          <w:ins w:id="109" w:author="user" w:date="2020-08-03T11:50:00Z"/>
        </w:trPr>
        <w:tc>
          <w:tcPr>
            <w:tcW w:w="9628" w:type="dxa"/>
            <w:gridSpan w:val="3"/>
          </w:tcPr>
          <w:p w:rsidR="00BB3167" w:rsidRPr="00394363" w:rsidRDefault="00BB3167">
            <w:pPr>
              <w:pStyle w:val="NO"/>
              <w:rPr>
                <w:ins w:id="110" w:author="user" w:date="2020-08-03T11:50:00Z"/>
              </w:rPr>
              <w:pPrChange w:id="111" w:author="user" w:date="2020-08-03T11:51:00Z">
                <w:pPr>
                  <w:pStyle w:val="TAL"/>
                </w:pPr>
              </w:pPrChange>
            </w:pPr>
            <w:ins w:id="112" w:author="user" w:date="2020-08-03T11:50:00Z">
              <w:r>
                <w:rPr>
                  <w:rFonts w:hint="eastAsia"/>
                </w:rPr>
                <w:t>NOTE 1:</w:t>
              </w:r>
              <w:r>
                <w:t xml:space="preserve"> </w:t>
              </w:r>
              <w:r w:rsidR="0096254C">
                <w:t xml:space="preserve">The PFD Information could be used to </w:t>
              </w:r>
            </w:ins>
            <w:ins w:id="113" w:author="user" w:date="2020-08-03T11:51:00Z">
              <w:r w:rsidR="00391B3B">
                <w:t xml:space="preserve">train </w:t>
              </w:r>
              <w:r w:rsidR="00064525">
                <w:rPr>
                  <w:lang w:val="en-US"/>
                </w:rPr>
                <w:t xml:space="preserve">an Application Classifier all the Applications or </w:t>
              </w:r>
              <w:r w:rsidR="007967DF">
                <w:rPr>
                  <w:lang w:val="en-US"/>
                </w:rPr>
                <w:t xml:space="preserve">extract </w:t>
              </w:r>
              <w:r w:rsidR="00064525">
                <w:rPr>
                  <w:lang w:val="en-US"/>
                </w:rPr>
                <w:t>one or multiple Traffic Signature/Feature per Application ID</w:t>
              </w:r>
            </w:ins>
            <w:ins w:id="114" w:author="user" w:date="2020-08-03T11:50:00Z">
              <w:r>
                <w:t>.</w:t>
              </w:r>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115" w:name="_Toc42779250"/>
      <w:bookmarkStart w:id="116" w:name="_Toc43393331"/>
      <w:bookmarkStart w:id="117" w:name="_Toc20441"/>
      <w:bookmarkStart w:id="118" w:name="_Toc10299"/>
      <w:bookmarkStart w:id="119" w:name="_Toc42770194"/>
      <w:bookmarkStart w:id="120" w:name="_Toc15735"/>
      <w:bookmarkStart w:id="121" w:name="_Toc10582"/>
      <w:bookmarkStart w:id="122" w:name="_Toc20149"/>
      <w:bookmarkStart w:id="123" w:name="_Toc30447"/>
      <w:bookmarkStart w:id="124" w:name="_Toc23452"/>
      <w:bookmarkStart w:id="125" w:name="_Toc15601"/>
      <w:bookmarkStart w:id="126" w:name="_Toc44004503"/>
      <w:bookmarkStart w:id="127" w:name="_Toc44490740"/>
      <w:r>
        <w:t>6.</w:t>
      </w:r>
      <w:r>
        <w:rPr>
          <w:rFonts w:hint="eastAsia"/>
          <w:lang w:eastAsia="zh-CN"/>
        </w:rPr>
        <w:t>46</w:t>
      </w:r>
      <w:r>
        <w:t>.3</w:t>
      </w:r>
      <w:r>
        <w:rPr>
          <w:rFonts w:hint="eastAsia"/>
        </w:rPr>
        <w:tab/>
      </w:r>
      <w:r>
        <w:t>Output Analytics</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444880" w:rsidRDefault="00444880" w:rsidP="00444880">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rsidR="00444880" w:rsidRDefault="00444880" w:rsidP="00444880">
      <w:pPr>
        <w:pStyle w:val="TH"/>
      </w:pPr>
      <w:r>
        <w:lastRenderedPageBreak/>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C668D5">
        <w:tc>
          <w:tcPr>
            <w:tcW w:w="2972" w:type="dxa"/>
          </w:tcPr>
          <w:p w:rsidR="00444880" w:rsidRDefault="00444880" w:rsidP="00C668D5">
            <w:pPr>
              <w:pStyle w:val="TAH"/>
              <w:rPr>
                <w:lang w:val="en-US" w:eastAsia="zh-CN"/>
              </w:rPr>
            </w:pPr>
            <w:r>
              <w:rPr>
                <w:lang w:val="en-US" w:eastAsia="zh-CN"/>
              </w:rPr>
              <w:t>Information</w:t>
            </w:r>
          </w:p>
        </w:tc>
        <w:tc>
          <w:tcPr>
            <w:tcW w:w="6657" w:type="dxa"/>
          </w:tcPr>
          <w:p w:rsidR="00444880" w:rsidRDefault="00444880" w:rsidP="00C668D5">
            <w:pPr>
              <w:pStyle w:val="TAH"/>
              <w:rPr>
                <w:lang w:val="en-US" w:eastAsia="zh-CN"/>
              </w:rPr>
            </w:pPr>
            <w:r>
              <w:rPr>
                <w:lang w:val="en-US" w:eastAsia="zh-CN"/>
              </w:rPr>
              <w:t>Description</w:t>
            </w:r>
          </w:p>
        </w:tc>
      </w:tr>
      <w:tr w:rsidR="007D7448" w:rsidTr="00C668D5">
        <w:trPr>
          <w:ins w:id="128" w:author="user" w:date="2020-08-03T11:45:00Z"/>
        </w:trPr>
        <w:tc>
          <w:tcPr>
            <w:tcW w:w="2972" w:type="dxa"/>
            <w:vAlign w:val="center"/>
          </w:tcPr>
          <w:p w:rsidR="007D7448" w:rsidRPr="007D7448" w:rsidRDefault="007D7448" w:rsidP="00C668D5">
            <w:pPr>
              <w:pStyle w:val="TAL"/>
              <w:rPr>
                <w:ins w:id="129" w:author="user" w:date="2020-08-03T11:45:00Z"/>
                <w:rFonts w:eastAsia="MS Mincho"/>
                <w:rPrChange w:id="130" w:author="user" w:date="2020-08-03T11:45:00Z">
                  <w:rPr>
                    <w:ins w:id="131" w:author="user" w:date="2020-08-03T11:45:00Z"/>
                  </w:rPr>
                </w:rPrChange>
              </w:rPr>
            </w:pPr>
            <w:ins w:id="132" w:author="user" w:date="2020-08-03T11:45:00Z">
              <w:r>
                <w:rPr>
                  <w:rFonts w:eastAsia="MS Mincho" w:hint="eastAsia"/>
                </w:rPr>
                <w:t>Application ID</w:t>
              </w:r>
            </w:ins>
          </w:p>
        </w:tc>
        <w:tc>
          <w:tcPr>
            <w:tcW w:w="6657" w:type="dxa"/>
            <w:vAlign w:val="center"/>
          </w:tcPr>
          <w:p w:rsidR="007D7448" w:rsidRPr="007D7448" w:rsidRDefault="007D7448" w:rsidP="00C668D5">
            <w:pPr>
              <w:pStyle w:val="TAL"/>
              <w:rPr>
                <w:ins w:id="133" w:author="user" w:date="2020-08-03T11:45:00Z"/>
                <w:rFonts w:eastAsia="MS Mincho"/>
                <w:rPrChange w:id="134" w:author="user" w:date="2020-08-03T11:45:00Z">
                  <w:rPr>
                    <w:ins w:id="135" w:author="user" w:date="2020-08-03T11:45:00Z"/>
                  </w:rPr>
                </w:rPrChange>
              </w:rPr>
            </w:pPr>
            <w:ins w:id="136" w:author="user" w:date="2020-08-03T11:45:00Z">
              <w:r>
                <w:rPr>
                  <w:rFonts w:eastAsia="MS Mincho" w:hint="eastAsia"/>
                </w:rPr>
                <w:t xml:space="preserve">Application ID for the </w:t>
              </w:r>
              <w:r>
                <w:rPr>
                  <w:rFonts w:hint="eastAsia"/>
                  <w:lang w:eastAsia="ko-KR"/>
                </w:rPr>
                <w:t>Flow descriptor</w:t>
              </w:r>
              <w:r>
                <w:rPr>
                  <w:lang w:eastAsia="ko-KR"/>
                </w:rPr>
                <w:t xml:space="preserve">, URL or Domain name </w:t>
              </w:r>
            </w:ins>
            <w:ins w:id="137" w:author="user" w:date="2020-08-03T11:52:00Z">
              <w:r w:rsidR="001E083F">
                <w:rPr>
                  <w:lang w:eastAsia="ko-KR"/>
                </w:rPr>
                <w:t>information</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bl>
    <w:p w:rsidR="00444880" w:rsidRDefault="00444880" w:rsidP="00444880">
      <w:pPr>
        <w:jc w:val="both"/>
        <w:rPr>
          <w:lang w:eastAsia="ko-KR"/>
        </w:rPr>
      </w:pPr>
    </w:p>
    <w:p w:rsidR="00444880" w:rsidRDefault="00444880" w:rsidP="00444880">
      <w:pPr>
        <w:pStyle w:val="3"/>
      </w:pPr>
      <w:bookmarkStart w:id="138" w:name="_Toc32016"/>
      <w:bookmarkStart w:id="139" w:name="_Toc43393332"/>
      <w:bookmarkStart w:id="140" w:name="_Toc26386439"/>
      <w:bookmarkStart w:id="141" w:name="_Toc30694643"/>
      <w:bookmarkStart w:id="142" w:name="_Toc28874"/>
      <w:bookmarkStart w:id="143" w:name="_Toc4071"/>
      <w:bookmarkStart w:id="144" w:name="_Toc13932"/>
      <w:bookmarkStart w:id="145" w:name="_Toc26764"/>
      <w:bookmarkStart w:id="146" w:name="_Toc26431245"/>
      <w:bookmarkStart w:id="147" w:name="_Toc8856"/>
      <w:bookmarkStart w:id="148" w:name="_Toc42779251"/>
      <w:bookmarkStart w:id="149" w:name="_Toc2732"/>
      <w:bookmarkStart w:id="150" w:name="_Toc42770195"/>
      <w:bookmarkStart w:id="151" w:name="_Toc25772"/>
      <w:bookmarkStart w:id="152" w:name="_Toc31096557"/>
      <w:bookmarkStart w:id="153" w:name="_Toc44004504"/>
      <w:bookmarkStart w:id="154" w:name="_Toc44490741"/>
      <w:r>
        <w:t>6.</w:t>
      </w:r>
      <w:r>
        <w:rPr>
          <w:rFonts w:hint="eastAsia"/>
          <w:lang w:eastAsia="zh-CN"/>
        </w:rPr>
        <w:t>46</w:t>
      </w:r>
      <w:r>
        <w:t>.4</w:t>
      </w:r>
      <w:r>
        <w:tab/>
        <w:t>Procedures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65pt;mso-position-horizontal-relative:page;mso-position-vertical-relative:page" o:ole="">
            <v:imagedata r:id="rId13" o:title=""/>
          </v:shape>
          <o:OLEObject Type="Embed" ProgID="Visio.Drawing.15" ShapeID="对象 77" DrawAspect="Content" ObjectID="_1658850608"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packets.</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155" w:author="user" w:date="2020-08-03T11:49:00Z"/>
          <w:lang w:eastAsia="zh-CN"/>
        </w:rPr>
      </w:pPr>
      <w:del w:id="156"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157" w:name="_Toc21057"/>
      <w:bookmarkStart w:id="158" w:name="_Toc4067"/>
      <w:bookmarkStart w:id="159" w:name="_Toc8549"/>
      <w:bookmarkStart w:id="160" w:name="_Toc12467"/>
      <w:bookmarkStart w:id="161" w:name="_Toc13806"/>
      <w:bookmarkStart w:id="162" w:name="_Toc43393333"/>
      <w:bookmarkStart w:id="163" w:name="_Toc16351"/>
      <w:bookmarkStart w:id="164" w:name="_Toc42779252"/>
      <w:bookmarkStart w:id="165" w:name="_Toc42770196"/>
      <w:bookmarkStart w:id="166" w:name="_Toc8702"/>
      <w:bookmarkStart w:id="167" w:name="_Toc28213"/>
      <w:bookmarkStart w:id="168" w:name="_Toc44004505"/>
      <w:bookmarkStart w:id="169" w:name="_Toc44490742"/>
      <w:r>
        <w:rPr>
          <w:lang w:eastAsia="zh-CN"/>
        </w:rPr>
        <w:lastRenderedPageBreak/>
        <w:t>6.</w:t>
      </w:r>
      <w:r>
        <w:rPr>
          <w:rFonts w:hint="eastAsia"/>
          <w:lang w:eastAsia="zh-CN"/>
        </w:rPr>
        <w:t>46</w:t>
      </w:r>
      <w:r>
        <w:rPr>
          <w:lang w:eastAsia="zh-CN"/>
        </w:rPr>
        <w:t>.5</w:t>
      </w:r>
      <w:r>
        <w:rPr>
          <w:lang w:eastAsia="zh-CN"/>
        </w:rPr>
        <w:tab/>
      </w:r>
      <w:r>
        <w:t>Impacts on services, entities and interfaces</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Needs to forward user plane packets to NWDAF</w:t>
      </w:r>
    </w:p>
    <w:p w:rsidR="00CA089A" w:rsidRDefault="00444880" w:rsidP="00444880">
      <w:pPr>
        <w:pStyle w:val="B1"/>
        <w:rPr>
          <w:ins w:id="170" w:author="user" w:date="2020-08-03T11:54:00Z"/>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r>
        <w:rPr>
          <w:lang w:eastAsia="zh-CN"/>
        </w:rPr>
        <w:t>QoS</w:t>
      </w:r>
      <w:proofErr w:type="spellEnd"/>
      <w:r>
        <w:rPr>
          <w:lang w:eastAsia="zh-CN"/>
        </w:rPr>
        <w:t xml:space="preserve"> flow bit rate and packet transmission.</w:t>
      </w:r>
    </w:p>
    <w:p w:rsidR="00E31385" w:rsidRDefault="00E31385" w:rsidP="00E31385">
      <w:pPr>
        <w:rPr>
          <w:ins w:id="171" w:author="user" w:date="2020-08-03T11:54:00Z"/>
          <w:lang w:eastAsia="zh-CN"/>
        </w:rPr>
      </w:pPr>
      <w:ins w:id="172" w:author="user" w:date="2020-08-03T11:54:00Z">
        <w:r>
          <w:rPr>
            <w:lang w:eastAsia="zh-CN"/>
          </w:rPr>
          <w:t>NEF (PFDF)</w:t>
        </w:r>
        <w:r>
          <w:rPr>
            <w:rFonts w:hint="eastAsia"/>
            <w:lang w:eastAsia="zh-CN"/>
          </w:rPr>
          <w:t>:</w:t>
        </w:r>
      </w:ins>
    </w:p>
    <w:p w:rsidR="00E31385" w:rsidRDefault="00E31385" w:rsidP="00444880">
      <w:pPr>
        <w:pStyle w:val="B1"/>
        <w:rPr>
          <w:ins w:id="173" w:author="user" w:date="2020-08-03T11:54:00Z"/>
          <w:lang w:eastAsia="zh-CN"/>
        </w:rPr>
      </w:pPr>
      <w:ins w:id="174" w:author="user" w:date="2020-08-03T11:54:00Z">
        <w:r>
          <w:rPr>
            <w:lang w:eastAsia="ko-KR"/>
          </w:rPr>
          <w:t>-</w:t>
        </w:r>
        <w:r>
          <w:rPr>
            <w:lang w:eastAsia="ko-KR"/>
          </w:rPr>
          <w:tab/>
        </w:r>
      </w:ins>
      <w:ins w:id="175" w:author="user2" w:date="2020-08-13T19:01:00Z">
        <w:r w:rsidR="002040C3">
          <w:rPr>
            <w:lang w:eastAsia="zh-CN"/>
          </w:rPr>
          <w:t>Supports</w:t>
        </w:r>
      </w:ins>
      <w:ins w:id="176"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177" w:author="user" w:date="2020-08-03T11:54:00Z">
        <w:r>
          <w:rPr>
            <w:lang w:eastAsia="zh-CN"/>
          </w:rPr>
          <w:t>-</w:t>
        </w:r>
        <w:r>
          <w:rPr>
            <w:lang w:eastAsia="zh-CN"/>
          </w:rPr>
          <w:tab/>
        </w:r>
      </w:ins>
      <w:ins w:id="178" w:author="user2" w:date="2020-08-13T19:02:00Z">
        <w:r w:rsidR="002040C3">
          <w:rPr>
            <w:lang w:eastAsia="zh-CN"/>
          </w:rPr>
          <w:t xml:space="preserve">Supports </w:t>
        </w:r>
      </w:ins>
      <w:bookmarkStart w:id="179" w:name="_GoBack"/>
      <w:bookmarkEnd w:id="179"/>
      <w:ins w:id="180"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D48" w:rsidRDefault="007A4D48">
      <w:r>
        <w:separator/>
      </w:r>
    </w:p>
    <w:p w:rsidR="007A4D48" w:rsidRDefault="007A4D48"/>
  </w:endnote>
  <w:endnote w:type="continuationSeparator" w:id="0">
    <w:p w:rsidR="007A4D48" w:rsidRDefault="007A4D48">
      <w:r>
        <w:continuationSeparator/>
      </w:r>
    </w:p>
    <w:p w:rsidR="007A4D48" w:rsidRDefault="007A4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D48" w:rsidRDefault="007A4D48">
      <w:r>
        <w:separator/>
      </w:r>
    </w:p>
    <w:p w:rsidR="007A4D48" w:rsidRDefault="007A4D48"/>
  </w:footnote>
  <w:footnote w:type="continuationSeparator" w:id="0">
    <w:p w:rsidR="007A4D48" w:rsidRDefault="007A4D48">
      <w:r>
        <w:continuationSeparator/>
      </w:r>
    </w:p>
    <w:p w:rsidR="007A4D48" w:rsidRDefault="007A4D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40C3">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20E9"/>
    <w:rsid w:val="00023565"/>
    <w:rsid w:val="00024628"/>
    <w:rsid w:val="00024798"/>
    <w:rsid w:val="000268FB"/>
    <w:rsid w:val="00027B9C"/>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D4B"/>
    <w:rsid w:val="003349DF"/>
    <w:rsid w:val="00335D2E"/>
    <w:rsid w:val="00337C95"/>
    <w:rsid w:val="0034141F"/>
    <w:rsid w:val="00341A79"/>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EDE"/>
    <w:rsid w:val="006224D6"/>
    <w:rsid w:val="0062258D"/>
    <w:rsid w:val="006238AD"/>
    <w:rsid w:val="00623999"/>
    <w:rsid w:val="00623FAF"/>
    <w:rsid w:val="00624FCE"/>
    <w:rsid w:val="006278F1"/>
    <w:rsid w:val="00632F1F"/>
    <w:rsid w:val="00634B67"/>
    <w:rsid w:val="00635AB9"/>
    <w:rsid w:val="00640010"/>
    <w:rsid w:val="0064130B"/>
    <w:rsid w:val="0064146B"/>
    <w:rsid w:val="00642055"/>
    <w:rsid w:val="00644664"/>
    <w:rsid w:val="00644B01"/>
    <w:rsid w:val="00646281"/>
    <w:rsid w:val="006462C1"/>
    <w:rsid w:val="00651D13"/>
    <w:rsid w:val="0065339E"/>
    <w:rsid w:val="006539B5"/>
    <w:rsid w:val="00656F48"/>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2F47"/>
    <w:rsid w:val="00773B8A"/>
    <w:rsid w:val="00773BC3"/>
    <w:rsid w:val="00773C34"/>
    <w:rsid w:val="00774E43"/>
    <w:rsid w:val="0077598A"/>
    <w:rsid w:val="00776D9A"/>
    <w:rsid w:val="007807BE"/>
    <w:rsid w:val="007809B4"/>
    <w:rsid w:val="00780C4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3846"/>
    <w:rsid w:val="00953C09"/>
    <w:rsid w:val="00953CD8"/>
    <w:rsid w:val="0095413B"/>
    <w:rsid w:val="0095460C"/>
    <w:rsid w:val="0095559B"/>
    <w:rsid w:val="0095721F"/>
    <w:rsid w:val="009572DA"/>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307C6"/>
    <w:rsid w:val="00C3209E"/>
    <w:rsid w:val="00C3212E"/>
    <w:rsid w:val="00C34C12"/>
    <w:rsid w:val="00C34F3A"/>
    <w:rsid w:val="00C36359"/>
    <w:rsid w:val="00C36979"/>
    <w:rsid w:val="00C36E24"/>
    <w:rsid w:val="00C37160"/>
    <w:rsid w:val="00C373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3C2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51A"/>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4E34"/>
    <w:rsid w:val="00E8578D"/>
    <w:rsid w:val="00E90E4E"/>
    <w:rsid w:val="00E91093"/>
    <w:rsid w:val="00E91498"/>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64B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15C46F-8F1C-4888-8B14-6F50E7146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user2</cp:lastModifiedBy>
  <cp:revision>9</cp:revision>
  <cp:lastPrinted>2018-08-13T16:59:00Z</cp:lastPrinted>
  <dcterms:created xsi:type="dcterms:W3CDTF">2020-08-05T07:18:00Z</dcterms:created>
  <dcterms:modified xsi:type="dcterms:W3CDTF">2020-08-13T11:02:00Z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(3)PanGO7QSD6UfQYwgS3yc147Te1HXEqSFbgkKHMzr4iLYoXfSmhAWFLfwX7wuV6fDaqo1uAJf
5H2Q3qKxoL+CWA4/EtAe8/8C+gcl7dpFeEar5JSu9/NZZiAgnMlTs7tSrzQ1P50ubvUEU8bs
n3FxkyY3YO4FMEMmIiY47DKK7BXy1Gl7YFVxzgH7ZcW9UInWxZsv97ODRpt3BRAaDJ1NRUp/
QfJTkAdl7duxiD90hu</vt:lpwstr>
  </property>
  <property fmtid="{D5CDD505-2E9C-101B-9397-08002B2CF9AE}" pid="13" name="_2015_ms_pID_7253431">
    <vt:lpwstr>AelsvIRkjRzoWdJKpuk/i0mvKLMxuNj9VqdOCi//A7KYilRLfsHuE9
SncnBTMKol4gsDEKBz8jpQFoxLUNsi6w/qi0iME0poFjtb1YWSd0ZkW5EMtZmEF6QZ4gUfaQ
RRg9k+LXRozYx14ONJcNkp1lejp0hfJzHA33OPrbBPcfP29kjRyLBXF9LYiqCk2+AI7H3g+x
IlCh8digTakPPSGrw9kL4V/I8XYUyMBVdpAs</vt:lpwstr>
  </property>
  <property fmtid="{D5CDD505-2E9C-101B-9397-08002B2CF9AE}" pid="14" name="_2015_ms_pID_7253432">
    <vt:lpwstr>FQ==</vt:lpwstr>
  </property>
</Properties>
</file>